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5DAF" w:rsidRDefault="00682A3F">
      <w:pPr>
        <w:pStyle w:val="CRCoverPage"/>
        <w:tabs>
          <w:tab w:val="right" w:pos="9639"/>
        </w:tabs>
        <w:spacing w:after="0"/>
        <w:rPr>
          <w:b/>
          <w:i/>
          <w:noProof/>
          <w:sz w:val="28"/>
          <w:lang w:val="en-US"/>
        </w:rPr>
      </w:pPr>
      <w:r w:rsidRPr="00BF5DAF">
        <w:rPr>
          <w:b/>
          <w:noProof/>
          <w:sz w:val="24"/>
          <w:lang w:val="en-US"/>
        </w:rPr>
        <w:t>3GPP TSG-</w:t>
      </w:r>
      <w:r>
        <w:rPr>
          <w:b/>
          <w:noProof/>
          <w:sz w:val="24"/>
        </w:rPr>
        <w:fldChar w:fldCharType="begin"/>
      </w:r>
      <w:r w:rsidRPr="00BF5DAF">
        <w:rPr>
          <w:b/>
          <w:noProof/>
          <w:sz w:val="24"/>
          <w:lang w:val="en-US"/>
        </w:rPr>
        <w:instrText xml:space="preserve"> DOCPROPERTY  TSG/WGRef  \* MERGEFORMAT </w:instrText>
      </w:r>
      <w:r>
        <w:rPr>
          <w:b/>
          <w:noProof/>
          <w:sz w:val="24"/>
        </w:rPr>
        <w:fldChar w:fldCharType="separate"/>
      </w:r>
      <w:r w:rsidRPr="00BF5DAF">
        <w:rPr>
          <w:b/>
          <w:noProof/>
          <w:sz w:val="24"/>
          <w:lang w:val="en-US"/>
        </w:rPr>
        <w:t>SA2</w:t>
      </w:r>
      <w:r>
        <w:rPr>
          <w:b/>
          <w:noProof/>
          <w:sz w:val="24"/>
        </w:rPr>
        <w:fldChar w:fldCharType="end"/>
      </w:r>
      <w:r w:rsidRPr="00BF5DAF">
        <w:rPr>
          <w:b/>
          <w:noProof/>
          <w:sz w:val="24"/>
          <w:lang w:val="en-US"/>
        </w:rPr>
        <w:t xml:space="preserve"> Meeting #</w:t>
      </w:r>
      <w:r>
        <w:rPr>
          <w:b/>
          <w:noProof/>
          <w:sz w:val="24"/>
        </w:rPr>
        <w:fldChar w:fldCharType="begin"/>
      </w:r>
      <w:r w:rsidRPr="00BF5DAF">
        <w:rPr>
          <w:b/>
          <w:noProof/>
          <w:sz w:val="24"/>
          <w:lang w:val="en-US"/>
        </w:rPr>
        <w:instrText xml:space="preserve"> DOCPROPERTY  MtgSeq  \* MERGEFORMAT </w:instrText>
      </w:r>
      <w:r>
        <w:rPr>
          <w:b/>
          <w:noProof/>
          <w:sz w:val="24"/>
        </w:rPr>
        <w:fldChar w:fldCharType="separate"/>
      </w:r>
      <w:r w:rsidRPr="00BF5DAF">
        <w:rPr>
          <w:b/>
          <w:noProof/>
          <w:sz w:val="24"/>
          <w:lang w:val="en-US"/>
        </w:rPr>
        <w:t>134</w:t>
      </w:r>
      <w:r>
        <w:fldChar w:fldCharType="end"/>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Pr>
          <w:b/>
          <w:i/>
          <w:noProof/>
          <w:sz w:val="28"/>
        </w:rPr>
        <w:fldChar w:fldCharType="begin"/>
      </w:r>
      <w:r w:rsidRPr="00BF5DAF">
        <w:rPr>
          <w:b/>
          <w:i/>
          <w:noProof/>
          <w:sz w:val="28"/>
          <w:lang w:val="en-US"/>
        </w:rPr>
        <w:instrText xml:space="preserve"> DOCPROPERTY  Tdoc#  \* MERGEFORMAT </w:instrText>
      </w:r>
      <w:r>
        <w:rPr>
          <w:b/>
          <w:i/>
          <w:noProof/>
          <w:sz w:val="28"/>
        </w:rPr>
        <w:fldChar w:fldCharType="separate"/>
      </w:r>
      <w:r w:rsidRPr="00BF5DAF">
        <w:rPr>
          <w:b/>
          <w:i/>
          <w:noProof/>
          <w:sz w:val="28"/>
          <w:lang w:val="en-US"/>
        </w:rPr>
        <w:t>S2-190</w:t>
      </w:r>
      <w:r w:rsidR="00320173">
        <w:rPr>
          <w:b/>
          <w:i/>
          <w:noProof/>
          <w:sz w:val="28"/>
          <w:lang w:val="en-US"/>
        </w:rPr>
        <w:t>6979</w:t>
      </w:r>
      <w:r>
        <w:rPr>
          <w:b/>
          <w:i/>
          <w:noProof/>
          <w:sz w:val="28"/>
        </w:rPr>
        <w:fldChar w:fldCharType="end"/>
      </w:r>
      <w:r w:rsidR="004C03B7">
        <w:rPr>
          <w:b/>
          <w:i/>
          <w:noProof/>
          <w:sz w:val="28"/>
        </w:rPr>
        <w:fldChar w:fldCharType="end"/>
      </w:r>
    </w:p>
    <w:p w:rsidR="001E41F3" w:rsidRDefault="004C03B7" w:rsidP="005E2C44">
      <w:pPr>
        <w:pStyle w:val="CRCoverPage"/>
        <w:outlineLvl w:val="0"/>
        <w:rPr>
          <w:b/>
          <w:noProof/>
          <w:sz w:val="24"/>
        </w:rPr>
      </w:pPr>
      <w:r>
        <w:rPr>
          <w:b/>
          <w:noProof/>
          <w:sz w:val="24"/>
        </w:rPr>
        <w:fldChar w:fldCharType="begin"/>
      </w:r>
      <w:r w:rsidRPr="00682A3F">
        <w:rPr>
          <w:b/>
          <w:noProof/>
          <w:sz w:val="24"/>
          <w:lang w:val="en-US"/>
        </w:rPr>
        <w:instrText xml:space="preserve"> DOCPROPERTY  Location  \* MERGEFORMAT </w:instrText>
      </w:r>
      <w:r>
        <w:rPr>
          <w:b/>
          <w:noProof/>
          <w:sz w:val="24"/>
        </w:rPr>
        <w:fldChar w:fldCharType="separate"/>
      </w:r>
      <w:r w:rsidR="00682A3F">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82A3F">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2A3F">
        <w:rPr>
          <w:b/>
          <w:noProof/>
          <w:sz w:val="24"/>
        </w:rPr>
        <w:t>June 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2A3F">
        <w:rPr>
          <w:b/>
          <w:noProof/>
          <w:sz w:val="24"/>
        </w:rPr>
        <w:t>28</w:t>
      </w:r>
      <w:r>
        <w:rPr>
          <w:b/>
          <w:noProof/>
          <w:sz w:val="24"/>
        </w:rPr>
        <w:fldChar w:fldCharType="end"/>
      </w:r>
      <w:r w:rsidR="00786F93">
        <w:rPr>
          <w:b/>
          <w:noProof/>
          <w:sz w:val="24"/>
        </w:rPr>
        <w:t>, 2019</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sidRPr="00B84198">
        <w:rPr>
          <w:i/>
          <w:noProof/>
          <w:sz w:val="22"/>
        </w:rPr>
        <w:t>was S2-19</w:t>
      </w:r>
      <w:r w:rsidR="00682A3F">
        <w:rPr>
          <w:i/>
          <w:noProof/>
          <w:sz w:val="22"/>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0598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1428">
              <w:rPr>
                <w:b/>
                <w:noProof/>
                <w:sz w:val="28"/>
              </w:rPr>
              <w:t>1473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06F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242337">
              <w:rPr>
                <w:b/>
                <w:noProof/>
                <w:sz w:val="28"/>
              </w:rPr>
              <w:t>1</w:t>
            </w:r>
            <w:r w:rsidR="005E5779">
              <w:rPr>
                <w:b/>
                <w:noProof/>
                <w:sz w:val="28"/>
              </w:rPr>
              <w:t>.</w:t>
            </w:r>
            <w:r w:rsidR="00242337">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7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39BF">
            <w:pPr>
              <w:pStyle w:val="CRCoverPage"/>
              <w:spacing w:after="0"/>
              <w:ind w:left="100"/>
              <w:rPr>
                <w:noProof/>
              </w:rPr>
            </w:pPr>
            <w:fldSimple w:instr=" DOCPROPERTY  CrTitle  \* MERGEFORMAT ">
              <w:r w:rsidR="00731182">
                <w:t>MO-LR Subscription data to AMF</w:t>
              </w:r>
              <w:r w:rsidR="00C30998">
                <w:t xml:space="preserve"> </w:t>
              </w:r>
              <w:r w:rsidR="00731182">
                <w:t>at regist</w:t>
              </w:r>
              <w:r w:rsidR="00C30998">
                <w:t>ration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532D7">
              <w:rPr>
                <w:noProof/>
              </w:rPr>
              <w:t>-</w:t>
            </w:r>
            <w:r w:rsidR="005E5779">
              <w:rPr>
                <w:noProof/>
              </w:rPr>
              <w:t>06</w:t>
            </w:r>
            <w:r w:rsidR="004532D7">
              <w:rPr>
                <w:noProof/>
              </w:rPr>
              <w:t>-</w:t>
            </w:r>
            <w:bookmarkStart w:id="1" w:name="_GoBack"/>
            <w:bookmarkEnd w:id="1"/>
            <w:r w:rsidR="00B12F61">
              <w:rPr>
                <w:noProof/>
              </w:rPr>
              <w:t>1</w:t>
            </w:r>
            <w:r w:rsidR="00C01428">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182"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0998">
            <w:pPr>
              <w:pStyle w:val="CRCoverPage"/>
              <w:spacing w:after="0"/>
              <w:ind w:left="100"/>
              <w:rPr>
                <w:noProof/>
              </w:rPr>
            </w:pPr>
            <w:r>
              <w:rPr>
                <w:noProof/>
              </w:rPr>
              <w:t>MO-LR subscription data is not retrieved to AMF at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0998">
            <w:pPr>
              <w:pStyle w:val="CRCoverPage"/>
              <w:spacing w:after="0"/>
              <w:ind w:left="100"/>
              <w:rPr>
                <w:noProof/>
              </w:rPr>
            </w:pPr>
            <w:r>
              <w:rPr>
                <w:rFonts w:eastAsia="SimSun"/>
                <w:lang w:eastAsia="zh-CN"/>
              </w:rPr>
              <w:t>Added that “LCS mobile origination” part of subscription data shall be retrieved from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0998">
            <w:pPr>
              <w:pStyle w:val="CRCoverPage"/>
              <w:spacing w:after="0"/>
              <w:ind w:left="100"/>
              <w:rPr>
                <w:noProof/>
              </w:rPr>
            </w:pPr>
            <w:r>
              <w:rPr>
                <w:noProof/>
              </w:rPr>
              <w:t>AMF would lack information of LCS MO-LR subscription data needed by procedure in TS 23.273 6.2.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0998">
            <w:pPr>
              <w:pStyle w:val="CRCoverPage"/>
              <w:spacing w:after="0"/>
              <w:ind w:left="100"/>
              <w:rPr>
                <w:noProof/>
              </w:rPr>
            </w:pPr>
            <w:r>
              <w:rPr>
                <w:noProof/>
              </w:rPr>
              <w:t>4.2.2.2.2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0C2042" w:rsidRDefault="000C2042">
      <w:pPr>
        <w:rPr>
          <w:noProof/>
        </w:rPr>
      </w:pPr>
    </w:p>
    <w:p w:rsidR="00242337" w:rsidRPr="00050CA8" w:rsidRDefault="00242337" w:rsidP="00242337">
      <w:pPr>
        <w:pStyle w:val="Heading5"/>
      </w:pPr>
      <w:bookmarkStart w:id="3" w:name="_Toc11173257"/>
      <w:r w:rsidRPr="00050CA8">
        <w:lastRenderedPageBreak/>
        <w:t>4.2.2.2.2</w:t>
      </w:r>
      <w:r w:rsidRPr="00050CA8">
        <w:tab/>
        <w:t>General Registration</w:t>
      </w:r>
      <w:bookmarkEnd w:id="3"/>
    </w:p>
    <w:bookmarkStart w:id="4" w:name="_MON_1616328524"/>
    <w:bookmarkEnd w:id="4"/>
    <w:p w:rsidR="00242337" w:rsidRDefault="00242337" w:rsidP="00242337">
      <w:pPr>
        <w:pStyle w:val="TH"/>
      </w:pPr>
      <w:r w:rsidRPr="00B44DF4">
        <w:object w:dxaOrig="8911" w:dyaOrig="13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11" o:title=""/>
          </v:shape>
          <o:OLEObject Type="Embed" ProgID="Word.Picture.8" ShapeID="_x0000_i1025" DrawAspect="Content" ObjectID="_1622303876" r:id="rId12"/>
        </w:object>
      </w:r>
    </w:p>
    <w:p w:rsidR="00242337" w:rsidRPr="00050CA8" w:rsidRDefault="00242337" w:rsidP="00242337">
      <w:pPr>
        <w:pStyle w:val="TF"/>
      </w:pPr>
      <w:r w:rsidRPr="00050CA8">
        <w:t>Figure 4.2.2.2.2-1: Registration procedure</w:t>
      </w:r>
    </w:p>
    <w:p w:rsidR="00242337" w:rsidRPr="00050CA8" w:rsidRDefault="00242337" w:rsidP="00242337">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rsidR="00242337" w:rsidRPr="00050CA8" w:rsidRDefault="00242337" w:rsidP="00242337">
      <w:pPr>
        <w:pStyle w:val="B1"/>
      </w:pPr>
      <w:r>
        <w:t>=======   UNCHANGED TEXT OMITTED   =========================</w:t>
      </w:r>
    </w:p>
    <w:p w:rsidR="00242337" w:rsidRDefault="00242337" w:rsidP="00242337">
      <w:pPr>
        <w:pStyle w:val="B1"/>
      </w:pPr>
    </w:p>
    <w:p w:rsidR="00242337" w:rsidRPr="00F821D4" w:rsidRDefault="00242337" w:rsidP="00242337">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rsidR="00242337" w:rsidRPr="00050CA8" w:rsidRDefault="00242337" w:rsidP="00242337">
      <w:pPr>
        <w:pStyle w:val="B1"/>
      </w:pPr>
      <w:r w:rsidRPr="00050CA8">
        <w:rPr>
          <w:lang w:eastAsia="zh-CN"/>
        </w:rPr>
        <w:tab/>
      </w:r>
      <w:r w:rsidRPr="00050CA8">
        <w:t>The AMF selects a UDM as described in TS</w:t>
      </w:r>
      <w:r>
        <w:t> </w:t>
      </w:r>
      <w:r w:rsidRPr="00050CA8">
        <w:t>23.501</w:t>
      </w:r>
      <w:r>
        <w:t> </w:t>
      </w:r>
      <w:r w:rsidRPr="00050CA8">
        <w:t>[2], clause 6.3.8.</w:t>
      </w:r>
    </w:p>
    <w:p w:rsidR="00242337" w:rsidRDefault="00242337" w:rsidP="00242337">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rsidR="00242337" w:rsidRDefault="00242337" w:rsidP="00242337">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242337" w:rsidRDefault="00242337" w:rsidP="00242337">
      <w:pPr>
        <w:pStyle w:val="B1"/>
      </w:pPr>
      <w:r>
        <w:tab/>
      </w:r>
      <w:proofErr w:type="spellStart"/>
      <w:r>
        <w:t>Durng</w:t>
      </w:r>
      <w:proofErr w:type="spellEnd"/>
      <w:r>
        <w:t xml:space="preserve"> initial Registration, if the AMF and UE supports SRVCC from NG-RAN to UTRAN the AMF provides UDM with the UE SRVCC capability.</w:t>
      </w:r>
    </w:p>
    <w:p w:rsidR="00242337" w:rsidRDefault="00242337" w:rsidP="00242337">
      <w:pPr>
        <w:pStyle w:val="B1"/>
      </w:pPr>
      <w:r>
        <w:tab/>
        <w:t>If the AMF determines that only the UE SRVCC capability has changed, the AMF sends UE SRVCC capability to the UDM.</w:t>
      </w:r>
    </w:p>
    <w:p w:rsidR="00242337" w:rsidRDefault="00242337" w:rsidP="00242337">
      <w:pPr>
        <w:pStyle w:val="NO"/>
      </w:pPr>
      <w:r>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rsidR="00242337" w:rsidRPr="009F3F1A" w:rsidRDefault="00242337" w:rsidP="00242337">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ins w:id="5" w:author="Ericsson1" w:date="2019-06-12T14:46:00Z">
        <w:r>
          <w:t>,</w:t>
        </w:r>
      </w:ins>
      <w:del w:id="6" w:author="Ericsson1" w:date="2019-06-12T14:46:00Z">
        <w:r w:rsidDel="00242337">
          <w:delText xml:space="preserve"> and</w:delText>
        </w:r>
      </w:del>
      <w:r>
        <w:t xml:space="preserve"> UE context in SMF data</w:t>
      </w:r>
      <w:ins w:id="7" w:author="Ericsson1" w:date="2019-06-12T14:46:00Z">
        <w:r>
          <w:t xml:space="preserve"> and </w:t>
        </w:r>
        <w:r>
          <w:rPr>
            <w:rFonts w:eastAsia="SimSun"/>
            <w:lang w:eastAsia="zh-CN"/>
          </w:rPr>
          <w:t>LCS mobile origination</w:t>
        </w:r>
      </w:ins>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rsidR="00242337" w:rsidRPr="00050CA8" w:rsidRDefault="00242337" w:rsidP="0024233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rsidR="00242337" w:rsidRDefault="00242337" w:rsidP="00242337">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rsidR="00242337" w:rsidRPr="00050CA8" w:rsidRDefault="00242337" w:rsidP="00242337">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rsidR="00242337" w:rsidRPr="00B00419" w:rsidRDefault="00242337" w:rsidP="00242337">
      <w:pPr>
        <w:pStyle w:val="B1"/>
      </w:pPr>
      <w:r w:rsidRPr="00B00419">
        <w:lastRenderedPageBreak/>
        <w:tab/>
        <w:t>The Access and Mobility Subscription data may include the NB-IoT UE Priority.</w:t>
      </w:r>
    </w:p>
    <w:p w:rsidR="00242337" w:rsidRDefault="00242337" w:rsidP="00242337">
      <w:pPr>
        <w:pStyle w:val="B1"/>
      </w:pPr>
      <w:r>
        <w:tab/>
        <w:t>The subscription data may contain Service Gap Time parameter. If received from the UDM, the AMF stores this Service Gap Time in the UE Context in AMF for the UE.</w:t>
      </w:r>
    </w:p>
    <w:p w:rsidR="00242337" w:rsidRPr="00050CA8" w:rsidRDefault="00242337" w:rsidP="00242337">
      <w:pPr>
        <w:pStyle w:val="B1"/>
      </w:pPr>
      <w:r w:rsidRPr="00050CA8">
        <w:tab/>
        <w:t>For an Emergency Registration in which the UE was not successfully authenticated, the AMF shall not register with the UDM.</w:t>
      </w:r>
    </w:p>
    <w:p w:rsidR="00242337" w:rsidRPr="00050CA8" w:rsidRDefault="00242337" w:rsidP="00242337">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rsidR="00242337" w:rsidRPr="00050CA8" w:rsidRDefault="00242337" w:rsidP="00242337">
      <w:pPr>
        <w:pStyle w:val="B1"/>
      </w:pPr>
      <w:r>
        <w:t>=======   UNCHANGED TEXT OMITTED   =========================</w:t>
      </w:r>
    </w:p>
    <w:p w:rsidR="00436F95" w:rsidRDefault="00436F95" w:rsidP="00731182">
      <w:pPr>
        <w:pStyle w:val="Heading3"/>
        <w:ind w:left="0" w:firstLine="0"/>
      </w:pPr>
    </w:p>
    <w:p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sectPr w:rsidR="00DC6498" w:rsidRPr="00320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C83" w:rsidRDefault="00952C83">
      <w:r>
        <w:separator/>
      </w:r>
    </w:p>
  </w:endnote>
  <w:endnote w:type="continuationSeparator" w:id="0">
    <w:p w:rsidR="00952C83" w:rsidRDefault="0095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C83" w:rsidRDefault="00952C83">
      <w:r>
        <w:separator/>
      </w:r>
    </w:p>
  </w:footnote>
  <w:footnote w:type="continuationSeparator" w:id="0">
    <w:p w:rsidR="00952C83" w:rsidRDefault="0095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BF"/>
    <w:rsid w:val="00073589"/>
    <w:rsid w:val="000A6394"/>
    <w:rsid w:val="000B7FED"/>
    <w:rsid w:val="000C038A"/>
    <w:rsid w:val="000C2042"/>
    <w:rsid w:val="000C6598"/>
    <w:rsid w:val="001151B4"/>
    <w:rsid w:val="0011601D"/>
    <w:rsid w:val="00145D43"/>
    <w:rsid w:val="00192C46"/>
    <w:rsid w:val="001A08B3"/>
    <w:rsid w:val="001A7B60"/>
    <w:rsid w:val="001B52F0"/>
    <w:rsid w:val="001B7732"/>
    <w:rsid w:val="001B7A65"/>
    <w:rsid w:val="001E2EB4"/>
    <w:rsid w:val="001E41F3"/>
    <w:rsid w:val="00242337"/>
    <w:rsid w:val="00256A21"/>
    <w:rsid w:val="0026004D"/>
    <w:rsid w:val="002640DD"/>
    <w:rsid w:val="00275D12"/>
    <w:rsid w:val="00284FEB"/>
    <w:rsid w:val="002860C4"/>
    <w:rsid w:val="002B5741"/>
    <w:rsid w:val="002B60CA"/>
    <w:rsid w:val="00305409"/>
    <w:rsid w:val="00320173"/>
    <w:rsid w:val="00353DB2"/>
    <w:rsid w:val="003609EF"/>
    <w:rsid w:val="0036231A"/>
    <w:rsid w:val="00374DD4"/>
    <w:rsid w:val="003E1A36"/>
    <w:rsid w:val="003E6168"/>
    <w:rsid w:val="00410371"/>
    <w:rsid w:val="004242F1"/>
    <w:rsid w:val="00436F95"/>
    <w:rsid w:val="004532D7"/>
    <w:rsid w:val="004B75B7"/>
    <w:rsid w:val="004C03B7"/>
    <w:rsid w:val="004F2F2A"/>
    <w:rsid w:val="0051580D"/>
    <w:rsid w:val="00547111"/>
    <w:rsid w:val="005576C3"/>
    <w:rsid w:val="00592D74"/>
    <w:rsid w:val="005E2C44"/>
    <w:rsid w:val="005E5779"/>
    <w:rsid w:val="00621188"/>
    <w:rsid w:val="006257ED"/>
    <w:rsid w:val="00653C51"/>
    <w:rsid w:val="00682A3F"/>
    <w:rsid w:val="00695808"/>
    <w:rsid w:val="006B46FB"/>
    <w:rsid w:val="006D4585"/>
    <w:rsid w:val="006E21FB"/>
    <w:rsid w:val="00731182"/>
    <w:rsid w:val="00786F93"/>
    <w:rsid w:val="00792342"/>
    <w:rsid w:val="007977A8"/>
    <w:rsid w:val="007B512A"/>
    <w:rsid w:val="007C2097"/>
    <w:rsid w:val="007D6A07"/>
    <w:rsid w:val="007F7259"/>
    <w:rsid w:val="008040A8"/>
    <w:rsid w:val="008279FA"/>
    <w:rsid w:val="00827A97"/>
    <w:rsid w:val="008626E7"/>
    <w:rsid w:val="00870EE7"/>
    <w:rsid w:val="00876BA0"/>
    <w:rsid w:val="008863B9"/>
    <w:rsid w:val="008A45A6"/>
    <w:rsid w:val="008F686C"/>
    <w:rsid w:val="009148DE"/>
    <w:rsid w:val="00941E30"/>
    <w:rsid w:val="00952C83"/>
    <w:rsid w:val="009777D9"/>
    <w:rsid w:val="00991B88"/>
    <w:rsid w:val="009A5753"/>
    <w:rsid w:val="009A579D"/>
    <w:rsid w:val="009E3297"/>
    <w:rsid w:val="009F734F"/>
    <w:rsid w:val="00A246B6"/>
    <w:rsid w:val="00A47E70"/>
    <w:rsid w:val="00A50CF0"/>
    <w:rsid w:val="00A7671C"/>
    <w:rsid w:val="00AA2CBC"/>
    <w:rsid w:val="00AC5820"/>
    <w:rsid w:val="00AD1CD8"/>
    <w:rsid w:val="00B12F61"/>
    <w:rsid w:val="00B258BB"/>
    <w:rsid w:val="00B67B97"/>
    <w:rsid w:val="00B968C8"/>
    <w:rsid w:val="00BA3EC5"/>
    <w:rsid w:val="00BA51D9"/>
    <w:rsid w:val="00BB5DFC"/>
    <w:rsid w:val="00BD279D"/>
    <w:rsid w:val="00BD6BB8"/>
    <w:rsid w:val="00BE0E7C"/>
    <w:rsid w:val="00BE649A"/>
    <w:rsid w:val="00BF5DAF"/>
    <w:rsid w:val="00C01428"/>
    <w:rsid w:val="00C30998"/>
    <w:rsid w:val="00C41F37"/>
    <w:rsid w:val="00C66BA2"/>
    <w:rsid w:val="00C95985"/>
    <w:rsid w:val="00CA329E"/>
    <w:rsid w:val="00CC5026"/>
    <w:rsid w:val="00CC68D0"/>
    <w:rsid w:val="00D03F9A"/>
    <w:rsid w:val="00D06D51"/>
    <w:rsid w:val="00D24991"/>
    <w:rsid w:val="00D24D5D"/>
    <w:rsid w:val="00D50255"/>
    <w:rsid w:val="00D66520"/>
    <w:rsid w:val="00DC6498"/>
    <w:rsid w:val="00DE34CF"/>
    <w:rsid w:val="00DE4846"/>
    <w:rsid w:val="00DF06F9"/>
    <w:rsid w:val="00E0598B"/>
    <w:rsid w:val="00E13F3D"/>
    <w:rsid w:val="00E34898"/>
    <w:rsid w:val="00E4576A"/>
    <w:rsid w:val="00E461E1"/>
    <w:rsid w:val="00EB09B7"/>
    <w:rsid w:val="00EE7D7C"/>
    <w:rsid w:val="00F25D98"/>
    <w:rsid w:val="00F300FB"/>
    <w:rsid w:val="00FA0FCE"/>
    <w:rsid w:val="00FB6386"/>
    <w:rsid w:val="00FF51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CB6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NOChar">
    <w:name w:val="NO Char"/>
    <w:rsid w:val="006D4585"/>
    <w:rPr>
      <w:color w:val="000000"/>
      <w:lang w:eastAsia="ja-JP"/>
    </w:rPr>
  </w:style>
  <w:style w:type="character" w:customStyle="1" w:styleId="Heading1Char">
    <w:name w:val="Heading 1 Char"/>
    <w:link w:val="Heading1"/>
    <w:rsid w:val="00436F95"/>
    <w:rPr>
      <w:rFonts w:ascii="Arial" w:hAnsi="Arial"/>
      <w:sz w:val="36"/>
      <w:lang w:val="en-GB" w:eastAsia="en-US"/>
    </w:rPr>
  </w:style>
  <w:style w:type="character" w:customStyle="1" w:styleId="Heading2Char">
    <w:name w:val="Heading 2 Char"/>
    <w:link w:val="Heading2"/>
    <w:rsid w:val="00436F95"/>
    <w:rPr>
      <w:rFonts w:ascii="Arial" w:hAnsi="Arial"/>
      <w:sz w:val="32"/>
      <w:lang w:val="en-GB" w:eastAsia="en-US"/>
    </w:rPr>
  </w:style>
  <w:style w:type="character" w:customStyle="1" w:styleId="Heading3Char">
    <w:name w:val="Heading 3 Char"/>
    <w:link w:val="Heading3"/>
    <w:rsid w:val="00436F95"/>
    <w:rPr>
      <w:rFonts w:ascii="Arial" w:hAnsi="Arial"/>
      <w:sz w:val="28"/>
      <w:lang w:val="en-GB" w:eastAsia="en-US"/>
    </w:rPr>
  </w:style>
  <w:style w:type="character" w:customStyle="1" w:styleId="Heading4Char">
    <w:name w:val="Heading 4 Char"/>
    <w:link w:val="Heading4"/>
    <w:rsid w:val="00436F95"/>
    <w:rPr>
      <w:rFonts w:ascii="Arial" w:hAnsi="Arial"/>
      <w:sz w:val="24"/>
      <w:lang w:val="en-GB" w:eastAsia="en-US"/>
    </w:rPr>
  </w:style>
  <w:style w:type="character" w:customStyle="1" w:styleId="Heading5Char">
    <w:name w:val="Heading 5 Char"/>
    <w:link w:val="Heading5"/>
    <w:rsid w:val="00436F95"/>
    <w:rPr>
      <w:rFonts w:ascii="Arial" w:hAnsi="Arial"/>
      <w:sz w:val="22"/>
      <w:lang w:val="en-GB" w:eastAsia="en-US"/>
    </w:rPr>
  </w:style>
  <w:style w:type="character" w:customStyle="1" w:styleId="Heading9Char">
    <w:name w:val="Heading 9 Char"/>
    <w:link w:val="Heading9"/>
    <w:rsid w:val="00436F95"/>
    <w:rPr>
      <w:rFonts w:ascii="Arial" w:hAnsi="Arial"/>
      <w:sz w:val="36"/>
      <w:lang w:val="en-GB" w:eastAsia="en-US"/>
    </w:rPr>
  </w:style>
  <w:style w:type="character" w:customStyle="1" w:styleId="HeaderChar">
    <w:name w:val="Header Char"/>
    <w:link w:val="Header"/>
    <w:rsid w:val="00436F95"/>
    <w:rPr>
      <w:rFonts w:ascii="Arial" w:hAnsi="Arial"/>
      <w:b/>
      <w:noProof/>
      <w:sz w:val="18"/>
      <w:lang w:val="en-GB" w:eastAsia="en-US"/>
    </w:rPr>
  </w:style>
  <w:style w:type="character" w:customStyle="1" w:styleId="EXChar">
    <w:name w:val="EX Char"/>
    <w:link w:val="EX"/>
    <w:locked/>
    <w:rsid w:val="00436F95"/>
    <w:rPr>
      <w:rFonts w:ascii="Times New Roman" w:hAnsi="Times New Roman"/>
      <w:lang w:val="en-GB" w:eastAsia="en-US"/>
    </w:rPr>
  </w:style>
  <w:style w:type="paragraph" w:customStyle="1" w:styleId="TAJ">
    <w:name w:val="TAJ"/>
    <w:basedOn w:val="TH"/>
    <w:rsid w:val="00436F95"/>
    <w:pPr>
      <w:overflowPunct w:val="0"/>
      <w:autoSpaceDE w:val="0"/>
      <w:autoSpaceDN w:val="0"/>
      <w:adjustRightInd w:val="0"/>
      <w:textAlignment w:val="baseline"/>
    </w:pPr>
    <w:rPr>
      <w:color w:val="000000"/>
      <w:lang w:eastAsia="ja-JP"/>
    </w:rPr>
  </w:style>
  <w:style w:type="paragraph" w:customStyle="1" w:styleId="HO">
    <w:name w:val="HO"/>
    <w:basedOn w:val="Normal"/>
    <w:rsid w:val="00436F9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36F95"/>
    <w:pPr>
      <w:spacing w:before="100" w:beforeAutospacing="1" w:after="100" w:afterAutospacing="1"/>
    </w:pPr>
    <w:rPr>
      <w:sz w:val="24"/>
      <w:szCs w:val="24"/>
      <w:lang w:val="en-US"/>
    </w:rPr>
  </w:style>
  <w:style w:type="paragraph" w:customStyle="1" w:styleId="AP">
    <w:name w:val="AP"/>
    <w:basedOn w:val="Normal"/>
    <w:rsid w:val="00436F9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36F95"/>
    <w:rPr>
      <w:rFonts w:ascii="Times New Roman" w:hAnsi="Times New Roman"/>
      <w:lang w:val="en-GB" w:eastAsia="en-US"/>
    </w:rPr>
  </w:style>
  <w:style w:type="paragraph" w:styleId="TOCHeading">
    <w:name w:val="TOC Heading"/>
    <w:basedOn w:val="Heading1"/>
    <w:next w:val="Normal"/>
    <w:uiPriority w:val="39"/>
    <w:unhideWhenUsed/>
    <w:qFormat/>
    <w:rsid w:val="00436F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436F95"/>
    <w:rPr>
      <w:color w:val="2B579A"/>
      <w:shd w:val="clear" w:color="auto" w:fill="E6E6E6"/>
    </w:rPr>
  </w:style>
  <w:style w:type="table" w:styleId="TableGrid">
    <w:name w:val="Table Grid"/>
    <w:basedOn w:val="TableNormal"/>
    <w:rsid w:val="00436F9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36F9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36F9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36F9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436F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56552-BAA3-4C98-B1F8-2E4B258D9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1234</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8</cp:revision>
  <cp:lastPrinted>1900-01-01T05:00:00Z</cp:lastPrinted>
  <dcterms:created xsi:type="dcterms:W3CDTF">2019-06-12T12:40:00Z</dcterms:created>
  <dcterms:modified xsi:type="dcterms:W3CDTF">2019-06-17T23:09:00Z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